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7DB2" w:rsidRDefault="00FB1442">
      <w:pPr>
        <w:pStyle w:val="af1"/>
        <w:rPr>
          <w:rFonts w:eastAsia="宋体"/>
          <w:lang w:val="en-US" w:eastAsia="zh-CN"/>
        </w:rPr>
      </w:pPr>
      <w:bookmarkStart w:id="0" w:name="OLE_LINK3"/>
      <w:r>
        <w:rPr>
          <w:rFonts w:ascii="Arial" w:hAnsi="Arial" w:cs="Arial"/>
          <w:sz w:val="24"/>
          <w:szCs w:val="24"/>
          <w:lang w:val="en-US"/>
        </w:rPr>
        <w:t>3GPP TSG-RAN WG3 #10</w:t>
      </w:r>
      <w:r>
        <w:rPr>
          <w:rFonts w:ascii="Arial" w:eastAsia="宋体" w:hAnsi="Arial" w:cs="Arial" w:hint="eastAsia"/>
          <w:sz w:val="24"/>
          <w:szCs w:val="24"/>
          <w:lang w:val="en-US" w:eastAsia="zh-CN"/>
        </w:rPr>
        <w:t>5Bis</w:t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  <w:t xml:space="preserve">              </w:t>
      </w:r>
      <w:r>
        <w:rPr>
          <w:rFonts w:ascii="Arial" w:eastAsia="宋体" w:hAnsi="Arial" w:cs="Arial" w:hint="eastAsia"/>
          <w:sz w:val="24"/>
          <w:szCs w:val="24"/>
          <w:lang w:val="en-US" w:eastAsia="zh-CN"/>
        </w:rPr>
        <w:t xml:space="preserve">         </w:t>
      </w:r>
      <w:r>
        <w:rPr>
          <w:rFonts w:ascii="Arial" w:hAnsi="Arial" w:cs="Arial"/>
          <w:sz w:val="24"/>
          <w:szCs w:val="24"/>
          <w:lang w:val="en-US"/>
        </w:rPr>
        <w:t xml:space="preserve">                        </w:t>
      </w:r>
      <w:bookmarkStart w:id="1" w:name="_GoBack"/>
      <w:r>
        <w:rPr>
          <w:rFonts w:ascii="Arial" w:hAnsi="Arial" w:cs="Arial" w:hint="eastAsia"/>
          <w:iCs/>
          <w:sz w:val="24"/>
          <w:szCs w:val="24"/>
          <w:lang w:val="en-US"/>
        </w:rPr>
        <w:t>R3-</w:t>
      </w:r>
      <w:r>
        <w:rPr>
          <w:rFonts w:ascii="Arial" w:eastAsia="宋体" w:hAnsi="Arial" w:cs="Arial" w:hint="eastAsia"/>
          <w:iCs/>
          <w:sz w:val="24"/>
          <w:szCs w:val="24"/>
          <w:lang w:val="en-US" w:eastAsia="zh-CN"/>
        </w:rPr>
        <w:t>19</w:t>
      </w:r>
      <w:r w:rsidR="003D57B1">
        <w:rPr>
          <w:rFonts w:ascii="Arial" w:eastAsia="宋体" w:hAnsi="Arial" w:cs="Arial" w:hint="eastAsia"/>
          <w:iCs/>
          <w:sz w:val="24"/>
          <w:szCs w:val="24"/>
          <w:lang w:val="en-US" w:eastAsia="zh-CN"/>
        </w:rPr>
        <w:t>5045</w:t>
      </w:r>
      <w:bookmarkEnd w:id="1"/>
    </w:p>
    <w:p w:rsidR="00F47DB2" w:rsidRDefault="00FB1442">
      <w:pPr>
        <w:tabs>
          <w:tab w:val="center" w:pos="4536"/>
          <w:tab w:val="right" w:pos="9072"/>
        </w:tabs>
        <w:rPr>
          <w:rFonts w:ascii="Arial" w:eastAsia="宋体" w:hAnsi="Arial" w:cs="Arial"/>
          <w:color w:val="000000"/>
          <w:sz w:val="24"/>
          <w:szCs w:val="24"/>
          <w:lang w:val="en-US" w:eastAsia="zh-CN"/>
        </w:rPr>
      </w:pPr>
      <w:bookmarkStart w:id="2" w:name="OLE_LINK2"/>
      <w:r>
        <w:rPr>
          <w:rFonts w:ascii="Arial" w:eastAsia="宋体" w:hAnsi="Arial" w:cs="Arial"/>
          <w:color w:val="000000"/>
          <w:sz w:val="24"/>
          <w:szCs w:val="24"/>
          <w:lang w:val="en-US" w:eastAsia="zh-CN"/>
        </w:rPr>
        <w:t xml:space="preserve">Chongqing, China, </w:t>
      </w:r>
      <w:r>
        <w:rPr>
          <w:rFonts w:ascii="Arial" w:eastAsia="宋体" w:hAnsi="Arial" w:cs="Arial" w:hint="eastAsia"/>
          <w:color w:val="000000"/>
          <w:sz w:val="24"/>
          <w:szCs w:val="24"/>
          <w:lang w:val="en-US" w:eastAsia="zh-CN"/>
        </w:rPr>
        <w:t>14</w:t>
      </w:r>
      <w:r>
        <w:rPr>
          <w:rFonts w:ascii="Arial" w:eastAsia="宋体" w:hAnsi="Arial" w:cs="Arial"/>
          <w:color w:val="000000"/>
          <w:sz w:val="24"/>
          <w:szCs w:val="24"/>
          <w:lang w:val="en-US" w:eastAsia="zh-CN"/>
        </w:rPr>
        <w:t>th</w:t>
      </w:r>
      <w:r>
        <w:rPr>
          <w:rFonts w:ascii="Arial" w:eastAsia="宋体" w:hAnsi="Arial" w:cs="Arial"/>
          <w:color w:val="000000"/>
          <w:sz w:val="24"/>
          <w:szCs w:val="24"/>
          <w:lang w:val="en-US" w:eastAsia="ja-JP"/>
        </w:rPr>
        <w:t xml:space="preserve"> </w:t>
      </w:r>
      <w:r>
        <w:rPr>
          <w:rFonts w:ascii="Arial" w:eastAsia="宋体" w:hAnsi="Arial" w:cs="Arial"/>
          <w:color w:val="000000"/>
          <w:sz w:val="24"/>
          <w:szCs w:val="24"/>
          <w:lang w:val="en-US" w:eastAsia="zh-CN"/>
        </w:rPr>
        <w:t>–</w:t>
      </w:r>
      <w:r>
        <w:rPr>
          <w:rFonts w:ascii="Arial" w:eastAsia="宋体" w:hAnsi="Arial" w:cs="Arial" w:hint="eastAsia"/>
          <w:color w:val="000000"/>
          <w:sz w:val="24"/>
          <w:szCs w:val="24"/>
          <w:lang w:val="en-US" w:eastAsia="zh-CN"/>
        </w:rPr>
        <w:t>18</w:t>
      </w:r>
      <w:r>
        <w:rPr>
          <w:rFonts w:ascii="Arial" w:eastAsia="宋体" w:hAnsi="Arial" w:cs="Arial"/>
          <w:color w:val="000000"/>
          <w:sz w:val="24"/>
          <w:szCs w:val="24"/>
          <w:lang w:val="en-US" w:eastAsia="zh-CN"/>
        </w:rPr>
        <w:t xml:space="preserve">th </w:t>
      </w:r>
      <w:r>
        <w:rPr>
          <w:rFonts w:ascii="Arial" w:eastAsia="宋体" w:hAnsi="Arial" w:cs="Arial" w:hint="eastAsia"/>
          <w:color w:val="000000"/>
          <w:sz w:val="24"/>
          <w:szCs w:val="24"/>
          <w:lang w:val="en-US" w:eastAsia="zh-CN"/>
        </w:rPr>
        <w:t>October</w:t>
      </w:r>
      <w:r>
        <w:rPr>
          <w:rFonts w:ascii="Arial" w:eastAsia="宋体" w:hAnsi="Arial" w:cs="Arial"/>
          <w:color w:val="000000"/>
          <w:sz w:val="24"/>
          <w:szCs w:val="24"/>
          <w:lang w:val="en-US" w:eastAsia="zh-CN"/>
        </w:rPr>
        <w:t xml:space="preserve"> 2019</w:t>
      </w:r>
    </w:p>
    <w:p w:rsidR="00F47DB2" w:rsidRDefault="00F47DB2">
      <w:pPr>
        <w:tabs>
          <w:tab w:val="center" w:pos="4536"/>
          <w:tab w:val="right" w:pos="9072"/>
        </w:tabs>
        <w:rPr>
          <w:rFonts w:ascii="Arial" w:eastAsiaTheme="minorEastAsia" w:hAnsi="Arial" w:cs="Arial"/>
          <w:sz w:val="24"/>
          <w:szCs w:val="24"/>
          <w:lang w:val="en-US" w:eastAsia="zh-CN"/>
        </w:rPr>
      </w:pPr>
    </w:p>
    <w:p w:rsidR="00F47DB2" w:rsidRDefault="00FB1442">
      <w:pPr>
        <w:overflowPunct w:val="0"/>
        <w:autoSpaceDE w:val="0"/>
        <w:spacing w:after="0"/>
        <w:jc w:val="both"/>
        <w:textAlignment w:val="baseline"/>
        <w:rPr>
          <w:rFonts w:ascii="Arial" w:eastAsia="宋体" w:hAnsi="Arial" w:cs="Arial"/>
          <w:sz w:val="24"/>
          <w:szCs w:val="24"/>
          <w:lang w:val="en-US" w:eastAsia="zh-CN"/>
        </w:rPr>
      </w:pPr>
      <w:r>
        <w:rPr>
          <w:rFonts w:ascii="Arial" w:eastAsia="Batang" w:hAnsi="Arial" w:cs="Arial"/>
          <w:color w:val="000000"/>
          <w:sz w:val="24"/>
          <w:szCs w:val="24"/>
        </w:rPr>
        <w:t>Agenda item:</w:t>
      </w:r>
      <w:r>
        <w:rPr>
          <w:rFonts w:ascii="Arial" w:eastAsia="Batang" w:hAnsi="Arial" w:cs="Arial"/>
          <w:color w:val="000000"/>
          <w:sz w:val="24"/>
          <w:szCs w:val="24"/>
        </w:rPr>
        <w:tab/>
      </w:r>
      <w:r>
        <w:rPr>
          <w:rFonts w:ascii="Arial" w:eastAsia="Batang" w:hAnsi="Arial" w:cs="Arial"/>
          <w:color w:val="000000"/>
          <w:sz w:val="24"/>
          <w:szCs w:val="24"/>
        </w:rPr>
        <w:tab/>
      </w:r>
      <w:r>
        <w:rPr>
          <w:rFonts w:ascii="Arial" w:eastAsia="Batang" w:hAnsi="Arial" w:cs="Arial"/>
          <w:color w:val="000000"/>
          <w:sz w:val="24"/>
          <w:szCs w:val="24"/>
        </w:rPr>
        <w:tab/>
      </w:r>
      <w:r>
        <w:rPr>
          <w:rFonts w:ascii="Arial" w:eastAsia="宋体" w:hAnsi="Arial" w:cs="Arial" w:hint="eastAsia"/>
          <w:sz w:val="24"/>
          <w:szCs w:val="24"/>
          <w:lang w:val="en-US" w:eastAsia="zh-CN"/>
        </w:rPr>
        <w:t>1</w:t>
      </w:r>
      <w:r w:rsidR="006E2C5F">
        <w:rPr>
          <w:rFonts w:ascii="Arial" w:eastAsia="宋体" w:hAnsi="Arial" w:cs="Arial" w:hint="eastAsia"/>
          <w:sz w:val="24"/>
          <w:szCs w:val="24"/>
          <w:lang w:val="en-US" w:eastAsia="zh-CN"/>
        </w:rPr>
        <w:t>7.3.2</w:t>
      </w:r>
    </w:p>
    <w:p w:rsidR="00F47DB2" w:rsidRDefault="00FB1442">
      <w:pPr>
        <w:overflowPunct w:val="0"/>
        <w:autoSpaceDE w:val="0"/>
        <w:spacing w:after="0"/>
        <w:jc w:val="both"/>
        <w:textAlignment w:val="baseline"/>
        <w:rPr>
          <w:rFonts w:ascii="Arial" w:eastAsia="宋体" w:hAnsi="Arial" w:cs="Arial"/>
          <w:sz w:val="24"/>
          <w:szCs w:val="24"/>
          <w:lang w:val="en-US" w:eastAsia="zh-CN"/>
        </w:rPr>
      </w:pPr>
      <w:r>
        <w:rPr>
          <w:rFonts w:ascii="Arial" w:eastAsia="宋体" w:hAnsi="Arial" w:cs="Arial"/>
          <w:sz w:val="24"/>
          <w:szCs w:val="24"/>
          <w:lang w:val="en-US" w:eastAsia="zh-CN"/>
        </w:rPr>
        <w:t>Source:</w:t>
      </w:r>
      <w:r>
        <w:rPr>
          <w:rFonts w:ascii="Arial" w:eastAsia="宋体" w:hAnsi="Arial" w:cs="Arial"/>
          <w:sz w:val="24"/>
          <w:szCs w:val="24"/>
          <w:lang w:val="en-US" w:eastAsia="zh-CN"/>
        </w:rPr>
        <w:tab/>
      </w:r>
      <w:r>
        <w:rPr>
          <w:rFonts w:ascii="Arial" w:eastAsia="宋体" w:hAnsi="Arial" w:cs="Arial"/>
          <w:sz w:val="24"/>
          <w:szCs w:val="24"/>
          <w:lang w:val="en-US" w:eastAsia="zh-CN"/>
        </w:rPr>
        <w:tab/>
      </w:r>
      <w:r>
        <w:rPr>
          <w:rFonts w:ascii="Arial" w:eastAsia="宋体" w:hAnsi="Arial" w:cs="Arial"/>
          <w:sz w:val="24"/>
          <w:szCs w:val="24"/>
          <w:lang w:val="en-US" w:eastAsia="zh-CN"/>
        </w:rPr>
        <w:tab/>
      </w:r>
      <w:r>
        <w:rPr>
          <w:rFonts w:ascii="Arial" w:eastAsia="宋体" w:hAnsi="Arial" w:cs="Arial"/>
          <w:sz w:val="24"/>
          <w:szCs w:val="24"/>
          <w:lang w:val="en-US" w:eastAsia="zh-CN"/>
        </w:rPr>
        <w:tab/>
      </w:r>
      <w:r>
        <w:rPr>
          <w:rFonts w:ascii="Arial" w:eastAsia="宋体" w:hAnsi="Arial" w:cs="Arial"/>
          <w:sz w:val="24"/>
          <w:szCs w:val="24"/>
          <w:lang w:val="en-US" w:eastAsia="zh-CN"/>
        </w:rPr>
        <w:tab/>
        <w:t>ZTE</w:t>
      </w:r>
      <w:r>
        <w:rPr>
          <w:rFonts w:ascii="Arial" w:eastAsia="宋体" w:hAnsi="Arial" w:cs="Arial"/>
          <w:sz w:val="24"/>
          <w:szCs w:val="24"/>
          <w:lang w:val="en-US" w:eastAsia="zh-CN"/>
        </w:rPr>
        <w:tab/>
      </w:r>
    </w:p>
    <w:p w:rsidR="00F47DB2" w:rsidRDefault="00FB1442">
      <w:pPr>
        <w:overflowPunct w:val="0"/>
        <w:autoSpaceDE w:val="0"/>
        <w:spacing w:after="0"/>
        <w:ind w:left="1988" w:hanging="1988"/>
        <w:jc w:val="both"/>
        <w:textAlignment w:val="baseline"/>
        <w:rPr>
          <w:rFonts w:ascii="Arial" w:eastAsia="宋体" w:hAnsi="Arial" w:cs="Arial"/>
          <w:sz w:val="24"/>
          <w:szCs w:val="24"/>
          <w:lang w:val="en-US" w:eastAsia="zh-CN"/>
        </w:rPr>
      </w:pPr>
      <w:r>
        <w:rPr>
          <w:rFonts w:ascii="Arial" w:eastAsia="宋体" w:hAnsi="Arial" w:cs="Arial"/>
          <w:sz w:val="24"/>
          <w:szCs w:val="24"/>
          <w:lang w:val="en-US" w:eastAsia="zh-CN"/>
        </w:rPr>
        <w:t>Title:</w:t>
      </w:r>
      <w:r>
        <w:rPr>
          <w:rFonts w:ascii="Arial" w:eastAsia="宋体" w:hAnsi="Arial" w:cs="Arial"/>
          <w:sz w:val="24"/>
          <w:szCs w:val="24"/>
          <w:lang w:val="en-US" w:eastAsia="zh-CN"/>
        </w:rPr>
        <w:tab/>
      </w:r>
      <w:r>
        <w:rPr>
          <w:rFonts w:ascii="Arial" w:eastAsia="宋体" w:hAnsi="Arial" w:cs="Arial" w:hint="eastAsia"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/>
          <w:sz w:val="24"/>
          <w:szCs w:val="24"/>
          <w:lang w:val="en-US" w:eastAsia="zh-CN"/>
        </w:rPr>
        <w:t xml:space="preserve">(TP for NR_IIOT BL CR for TS 38.473): </w:t>
      </w:r>
      <w:r>
        <w:rPr>
          <w:rFonts w:ascii="Arial" w:eastAsia="宋体" w:hAnsi="Arial" w:cs="Arial" w:hint="eastAsia"/>
          <w:sz w:val="24"/>
          <w:szCs w:val="24"/>
          <w:lang w:val="en-US" w:eastAsia="zh-CN"/>
        </w:rPr>
        <w:t>TSC Traffic Characteristics</w:t>
      </w:r>
      <w:r>
        <w:rPr>
          <w:rFonts w:ascii="Arial" w:eastAsia="宋体" w:hAnsi="Arial" w:cs="Arial"/>
          <w:sz w:val="24"/>
          <w:szCs w:val="24"/>
          <w:lang w:val="en-US" w:eastAsia="zh-CN"/>
        </w:rPr>
        <w:t xml:space="preserve"> related modification</w:t>
      </w:r>
    </w:p>
    <w:p w:rsidR="00F47DB2" w:rsidRDefault="00FB1442">
      <w:pPr>
        <w:overflowPunct w:val="0"/>
        <w:autoSpaceDE w:val="0"/>
        <w:spacing w:after="0"/>
        <w:jc w:val="both"/>
        <w:textAlignment w:val="baseline"/>
        <w:rPr>
          <w:rFonts w:ascii="Arial" w:eastAsia="宋体" w:hAnsi="Arial" w:cs="Arial"/>
          <w:sz w:val="24"/>
          <w:szCs w:val="24"/>
          <w:lang w:val="en-US" w:eastAsia="zh-CN"/>
        </w:rPr>
      </w:pPr>
      <w:r>
        <w:rPr>
          <w:rFonts w:ascii="Arial" w:eastAsia="宋体" w:hAnsi="Arial" w:cs="Arial"/>
          <w:sz w:val="24"/>
          <w:szCs w:val="24"/>
          <w:lang w:val="en-US" w:eastAsia="zh-CN"/>
        </w:rPr>
        <w:t>Document for:</w:t>
      </w:r>
      <w:r>
        <w:rPr>
          <w:rFonts w:ascii="Arial" w:eastAsia="宋体" w:hAnsi="Arial" w:cs="Arial"/>
          <w:sz w:val="24"/>
          <w:szCs w:val="24"/>
          <w:lang w:val="en-US" w:eastAsia="zh-CN"/>
        </w:rPr>
        <w:tab/>
      </w:r>
      <w:r>
        <w:rPr>
          <w:rFonts w:ascii="Arial" w:eastAsia="宋体" w:hAnsi="Arial" w:cs="Arial" w:hint="eastAsia"/>
          <w:sz w:val="24"/>
          <w:szCs w:val="24"/>
          <w:lang w:val="en-US" w:eastAsia="zh-CN"/>
        </w:rPr>
        <w:tab/>
        <w:t>Approval</w:t>
      </w:r>
    </w:p>
    <w:p w:rsidR="00F47DB2" w:rsidRDefault="00F47DB2">
      <w:pPr>
        <w:ind w:left="1985" w:hanging="1985"/>
        <w:rPr>
          <w:rFonts w:ascii="Calibri" w:hAnsi="Calibri" w:cs="Calibri"/>
          <w:b/>
          <w:bCs/>
          <w:sz w:val="24"/>
          <w:szCs w:val="24"/>
        </w:rPr>
      </w:pPr>
    </w:p>
    <w:p w:rsidR="00F47DB2" w:rsidRDefault="00FB1442">
      <w:pPr>
        <w:pStyle w:val="1"/>
        <w:numPr>
          <w:ilvl w:val="0"/>
          <w:numId w:val="1"/>
        </w:numPr>
      </w:pPr>
      <w:r>
        <w:t>Introduction</w:t>
      </w:r>
    </w:p>
    <w:p w:rsidR="00F47DB2" w:rsidRDefault="00FB1442">
      <w:pPr>
        <w:pStyle w:val="CRCoverPage"/>
        <w:spacing w:after="0"/>
        <w:rPr>
          <w:lang w:eastAsia="ko-KR"/>
        </w:rPr>
      </w:pPr>
      <w:r>
        <w:rPr>
          <w:rFonts w:hint="eastAsia"/>
          <w:lang w:eastAsia="ko-KR"/>
        </w:rPr>
        <w:t>A</w:t>
      </w:r>
      <w:r>
        <w:rPr>
          <w:lang w:eastAsia="ko-KR"/>
        </w:rPr>
        <w:t>s specified in TS 23.501</w:t>
      </w:r>
      <w:r>
        <w:rPr>
          <w:rFonts w:hint="eastAsia"/>
          <w:lang w:eastAsia="ko-KR"/>
        </w:rPr>
        <w:t xml:space="preserve">, </w:t>
      </w:r>
      <w:r>
        <w:rPr>
          <w:lang w:eastAsia="ko-KR"/>
        </w:rPr>
        <w:t xml:space="preserve">the knowledge of TSN traffic pattern is useful for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to allow it to more efficiently schedule periodic deterministic traffic </w:t>
      </w:r>
      <w:r>
        <w:rPr>
          <w:rFonts w:hint="eastAsia"/>
          <w:lang w:eastAsia="ko-KR"/>
        </w:rPr>
        <w:t>flows either via Configured Grants, Semi-Persistent Scheduling or with dynamic grants. In the BL CR for R3-194650, TSC Traffic Characteristics IE needs further study, and the Maximum Data Burst Volume IE cannot differentiate uplink/downlink.</w:t>
      </w:r>
    </w:p>
    <w:p w:rsidR="00F47DB2" w:rsidRDefault="00FB1442">
      <w:pPr>
        <w:pStyle w:val="CRCoverPage"/>
        <w:spacing w:after="0"/>
        <w:rPr>
          <w:lang w:eastAsia="ko-KR"/>
        </w:rPr>
      </w:pPr>
      <w:r>
        <w:rPr>
          <w:rFonts w:hint="eastAsia"/>
          <w:lang w:eastAsia="ko-KR"/>
        </w:rPr>
        <w:t xml:space="preserve">To support this, </w:t>
      </w:r>
      <w:r>
        <w:rPr>
          <w:lang w:eastAsia="ko-KR"/>
        </w:rPr>
        <w:t>TSC Traffic Characteristics</w:t>
      </w:r>
      <w:r>
        <w:rPr>
          <w:rFonts w:hint="eastAsia"/>
          <w:lang w:eastAsia="ko-KR"/>
        </w:rPr>
        <w:t xml:space="preserve"> and Maximum Data Burst Volume should be provided </w:t>
      </w:r>
      <w:r>
        <w:rPr>
          <w:lang w:eastAsia="ko-KR"/>
        </w:rPr>
        <w:t xml:space="preserve">from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-CU to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-DU</w:t>
      </w:r>
      <w:r>
        <w:t>.</w:t>
      </w:r>
    </w:p>
    <w:p w:rsidR="00F47DB2" w:rsidRDefault="00FB1442">
      <w:pPr>
        <w:pStyle w:val="CRCoverPage"/>
        <w:spacing w:after="0"/>
        <w:rPr>
          <w:lang w:eastAsia="ko-KR"/>
        </w:rPr>
      </w:pPr>
      <w:r>
        <w:rPr>
          <w:lang w:eastAsia="ko-KR"/>
        </w:rPr>
        <w:t>Detailed analysis can be seen in the</w:t>
      </w:r>
      <w:r w:rsidR="003D57B1">
        <w:rPr>
          <w:lang w:eastAsia="ko-KR"/>
        </w:rPr>
        <w:t xml:space="preserve"> related discussion paper (R3-195042</w:t>
      </w:r>
      <w:r>
        <w:rPr>
          <w:lang w:eastAsia="ko-KR"/>
        </w:rPr>
        <w:t>).</w:t>
      </w:r>
    </w:p>
    <w:p w:rsidR="00F47DB2" w:rsidRDefault="00FB1442">
      <w:pPr>
        <w:pStyle w:val="1"/>
        <w:numPr>
          <w:ilvl w:val="0"/>
          <w:numId w:val="1"/>
        </w:numPr>
      </w:pPr>
      <w:r>
        <w:rPr>
          <w:rFonts w:hint="eastAsia"/>
        </w:rPr>
        <w:t>Tex</w:t>
      </w:r>
      <w:r>
        <w:t>t Proposal (TS38.473 1</w:t>
      </w:r>
      <w:r w:rsidR="00F466C5">
        <w:t>5</w:t>
      </w:r>
      <w:r>
        <w:t>.</w:t>
      </w:r>
      <w:r w:rsidR="00F466C5">
        <w:t>7</w:t>
      </w:r>
      <w:r>
        <w:t>.0)</w:t>
      </w:r>
    </w:p>
    <w:p w:rsidR="00F47DB2" w:rsidRDefault="00F47DB2">
      <w:pPr>
        <w:tabs>
          <w:tab w:val="center" w:pos="4536"/>
          <w:tab w:val="right" w:pos="9072"/>
        </w:tabs>
        <w:rPr>
          <w:b/>
          <w:sz w:val="24"/>
        </w:rPr>
      </w:pPr>
    </w:p>
    <w:p w:rsidR="00F47DB2" w:rsidRDefault="00FB1442">
      <w:pPr>
        <w:jc w:val="center"/>
        <w:rPr>
          <w:color w:val="FF0000"/>
          <w:lang w:eastAsia="zh-CN"/>
        </w:rPr>
      </w:pPr>
      <w:bookmarkStart w:id="3" w:name="_Toc534720544"/>
      <w:bookmarkStart w:id="4" w:name="_Toc534720546"/>
      <w:bookmarkStart w:id="5" w:name="_Toc534720552"/>
      <w:bookmarkStart w:id="6" w:name="_Toc3363931"/>
      <w:bookmarkEnd w:id="0"/>
      <w:bookmarkEnd w:id="2"/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 Begin of Change &gt;&gt;&gt;&gt;&gt;&gt;&gt;&gt;&gt;&gt;&gt;&gt;&gt;&gt;&gt;&gt;&gt;&gt;&gt;&gt;&gt;&gt;&gt;&gt;&gt;&gt;&gt;&gt;&gt;&gt;&gt;&gt;&gt;&gt;&gt;&gt;&gt;&gt;&gt;</w:t>
      </w:r>
    </w:p>
    <w:p w:rsidR="00F47DB2" w:rsidRDefault="00FB1442">
      <w:pPr>
        <w:pStyle w:val="4"/>
        <w:rPr>
          <w:lang w:eastAsia="zh-CN"/>
        </w:rPr>
      </w:pPr>
      <w:bookmarkStart w:id="7" w:name="_Toc5646319"/>
      <w:r>
        <w:rPr>
          <w:lang w:eastAsia="zh-CN"/>
        </w:rPr>
        <w:t>9.3.1.45</w:t>
      </w:r>
      <w:r>
        <w:rPr>
          <w:lang w:eastAsia="zh-CN"/>
        </w:rPr>
        <w:tab/>
        <w:t>QoS Flow Level QoS Parameters</w:t>
      </w:r>
      <w:bookmarkEnd w:id="7"/>
    </w:p>
    <w:p w:rsidR="00F47DB2" w:rsidRDefault="00FB1442">
      <w:pPr>
        <w:rPr>
          <w:lang w:eastAsia="zh-CN"/>
        </w:rPr>
      </w:pPr>
      <w:r>
        <w:rPr>
          <w:lang w:eastAsia="zh-CN"/>
        </w:rPr>
        <w:t>This IE defines the QoS to be applied to a QoS flow or to a DRB.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47DB2">
        <w:tc>
          <w:tcPr>
            <w:tcW w:w="2160" w:type="dxa"/>
          </w:tcPr>
          <w:p w:rsidR="00F47DB2" w:rsidRDefault="00FB144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F47DB2" w:rsidRDefault="00FB144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F47DB2" w:rsidRDefault="00FB144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F47DB2" w:rsidRDefault="00FB144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F47DB2" w:rsidRDefault="00FB144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F47DB2" w:rsidRDefault="00FB144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F47DB2" w:rsidRDefault="00FB14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F47DB2">
        <w:tc>
          <w:tcPr>
            <w:tcW w:w="2160" w:type="dxa"/>
          </w:tcPr>
          <w:p w:rsidR="00F47DB2" w:rsidRDefault="00FB1442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 xml:space="preserve">CHOICE </w:t>
            </w:r>
            <w:r>
              <w:rPr>
                <w:rFonts w:ascii="Arial" w:eastAsia="Batang" w:hAnsi="Arial" w:cs="Arial"/>
                <w:i/>
                <w:sz w:val="18"/>
                <w:lang w:eastAsia="ja-JP"/>
              </w:rPr>
              <w:t>QoS Characteristics</w:t>
            </w:r>
          </w:p>
        </w:tc>
        <w:tc>
          <w:tcPr>
            <w:tcW w:w="1080" w:type="dxa"/>
          </w:tcPr>
          <w:p w:rsidR="00F47DB2" w:rsidRDefault="00FB144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F47DB2" w:rsidRDefault="00F47DB2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F47DB2" w:rsidRDefault="00F47D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:rsidR="00F47DB2" w:rsidRDefault="00F47DB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F47DB2" w:rsidRDefault="00FB14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F47DB2" w:rsidRDefault="00F47D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47DB2">
        <w:tc>
          <w:tcPr>
            <w:tcW w:w="2160" w:type="dxa"/>
          </w:tcPr>
          <w:p w:rsidR="00F47DB2" w:rsidRDefault="00FB1442">
            <w:pPr>
              <w:keepNext/>
              <w:keepLines/>
              <w:spacing w:after="0"/>
              <w:ind w:left="72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&gt;</w:t>
            </w:r>
            <w:r>
              <w:rPr>
                <w:rFonts w:ascii="Arial" w:eastAsia="Batang" w:hAnsi="Arial" w:cs="Arial"/>
                <w:i/>
                <w:sz w:val="18"/>
                <w:lang w:eastAsia="ja-JP"/>
              </w:rPr>
              <w:t>Non-dynamic 5QI</w:t>
            </w:r>
          </w:p>
        </w:tc>
        <w:tc>
          <w:tcPr>
            <w:tcW w:w="1080" w:type="dxa"/>
          </w:tcPr>
          <w:p w:rsidR="00F47DB2" w:rsidRDefault="00F47DB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F47DB2" w:rsidRDefault="00F47DB2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F47DB2" w:rsidRDefault="00F47D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:rsidR="00F47DB2" w:rsidRDefault="00F47DB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F47DB2" w:rsidRDefault="00FB14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F47DB2" w:rsidRDefault="00F47D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47DB2">
        <w:tc>
          <w:tcPr>
            <w:tcW w:w="2160" w:type="dxa"/>
          </w:tcPr>
          <w:p w:rsidR="00F47DB2" w:rsidRDefault="00FB1442">
            <w:pPr>
              <w:keepNext/>
              <w:keepLines/>
              <w:spacing w:after="0"/>
              <w:ind w:left="162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&gt;&gt;Non Dynamic 5QI Descriptor</w:t>
            </w:r>
          </w:p>
        </w:tc>
        <w:tc>
          <w:tcPr>
            <w:tcW w:w="1080" w:type="dxa"/>
          </w:tcPr>
          <w:p w:rsidR="00F47DB2" w:rsidRDefault="00FB144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F47DB2" w:rsidRDefault="00F47DB2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F47DB2" w:rsidRDefault="00FB14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9.3.1.49</w:t>
            </w:r>
          </w:p>
        </w:tc>
        <w:tc>
          <w:tcPr>
            <w:tcW w:w="1728" w:type="dxa"/>
          </w:tcPr>
          <w:p w:rsidR="00F47DB2" w:rsidRDefault="00F47DB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F47DB2" w:rsidRDefault="00FB14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F47DB2" w:rsidRDefault="00F47D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47DB2">
        <w:tc>
          <w:tcPr>
            <w:tcW w:w="2160" w:type="dxa"/>
          </w:tcPr>
          <w:p w:rsidR="00F47DB2" w:rsidRDefault="00FB1442">
            <w:pPr>
              <w:keepNext/>
              <w:keepLines/>
              <w:spacing w:after="0"/>
              <w:ind w:left="162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&gt;</w:t>
            </w:r>
            <w:r>
              <w:rPr>
                <w:rFonts w:ascii="Arial" w:eastAsia="Batang" w:hAnsi="Arial" w:cs="Arial"/>
                <w:i/>
                <w:sz w:val="18"/>
                <w:lang w:eastAsia="ja-JP"/>
              </w:rPr>
              <w:t>Dynamic 5QI</w:t>
            </w:r>
          </w:p>
        </w:tc>
        <w:tc>
          <w:tcPr>
            <w:tcW w:w="1080" w:type="dxa"/>
          </w:tcPr>
          <w:p w:rsidR="00F47DB2" w:rsidRDefault="00F47DB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F47DB2" w:rsidRDefault="00F47DB2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F47DB2" w:rsidRDefault="00F47D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:rsidR="00F47DB2" w:rsidRDefault="00F47DB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F47DB2" w:rsidRDefault="00FB14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F47DB2" w:rsidRDefault="00F47D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47DB2">
        <w:tc>
          <w:tcPr>
            <w:tcW w:w="2160" w:type="dxa"/>
          </w:tcPr>
          <w:p w:rsidR="00F47DB2" w:rsidRDefault="00FB1442">
            <w:pPr>
              <w:keepNext/>
              <w:keepLines/>
              <w:spacing w:after="0"/>
              <w:ind w:left="162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&gt;&gt;Dynamic 5QI Descriptor</w:t>
            </w:r>
          </w:p>
        </w:tc>
        <w:tc>
          <w:tcPr>
            <w:tcW w:w="1080" w:type="dxa"/>
          </w:tcPr>
          <w:p w:rsidR="00F47DB2" w:rsidRDefault="00FB144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F47DB2" w:rsidRDefault="00F47DB2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F47DB2" w:rsidRDefault="00FB14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9.3.1.47</w:t>
            </w:r>
          </w:p>
        </w:tc>
        <w:tc>
          <w:tcPr>
            <w:tcW w:w="1728" w:type="dxa"/>
          </w:tcPr>
          <w:p w:rsidR="00F47DB2" w:rsidRDefault="00F47DB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F47DB2" w:rsidRDefault="00FB14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F47DB2" w:rsidRDefault="00F47D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47DB2">
        <w:tc>
          <w:tcPr>
            <w:tcW w:w="2160" w:type="dxa"/>
          </w:tcPr>
          <w:p w:rsidR="00F47DB2" w:rsidRDefault="00FB1442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NG-RAN Allocation and Retention Priority</w:t>
            </w:r>
          </w:p>
        </w:tc>
        <w:tc>
          <w:tcPr>
            <w:tcW w:w="1080" w:type="dxa"/>
          </w:tcPr>
          <w:p w:rsidR="00F47DB2" w:rsidRDefault="00FB144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F47DB2" w:rsidRDefault="00F47DB2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F47DB2" w:rsidRDefault="00FB144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9.3.1.48</w:t>
            </w:r>
          </w:p>
        </w:tc>
        <w:tc>
          <w:tcPr>
            <w:tcW w:w="1728" w:type="dxa"/>
          </w:tcPr>
          <w:p w:rsidR="00F47DB2" w:rsidRDefault="00F47D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F47DB2" w:rsidRDefault="00FB14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F47DB2" w:rsidRDefault="00F47D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46FDF">
        <w:tc>
          <w:tcPr>
            <w:tcW w:w="2160" w:type="dxa"/>
          </w:tcPr>
          <w:p w:rsidR="00E46FDF" w:rsidRDefault="00E46FDF" w:rsidP="00E46FDF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GBR QoS Flow Information</w:t>
            </w:r>
          </w:p>
        </w:tc>
        <w:tc>
          <w:tcPr>
            <w:tcW w:w="1080" w:type="dxa"/>
          </w:tcPr>
          <w:p w:rsidR="00E46FDF" w:rsidRDefault="00E46FDF" w:rsidP="00E46FD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E46FDF" w:rsidRDefault="00E46FDF" w:rsidP="00E46FDF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46FDF" w:rsidRDefault="00E46FDF" w:rsidP="00E46FD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9.3.1.46</w:t>
            </w:r>
          </w:p>
        </w:tc>
        <w:tc>
          <w:tcPr>
            <w:tcW w:w="1728" w:type="dxa"/>
          </w:tcPr>
          <w:p w:rsidR="00E46FDF" w:rsidRPr="00947439" w:rsidRDefault="00E46FDF" w:rsidP="00E46FD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This IE shall be present for GBR QoS Flows only and is ignored otherwise.</w:t>
            </w:r>
          </w:p>
        </w:tc>
        <w:tc>
          <w:tcPr>
            <w:tcW w:w="1080" w:type="dxa"/>
          </w:tcPr>
          <w:p w:rsidR="00E46FDF" w:rsidRDefault="00E46FDF" w:rsidP="00E46F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E46FDF" w:rsidRDefault="00E46FDF" w:rsidP="00E46F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46FDF">
        <w:tc>
          <w:tcPr>
            <w:tcW w:w="2160" w:type="dxa"/>
          </w:tcPr>
          <w:p w:rsidR="00E46FDF" w:rsidRDefault="00E46FDF" w:rsidP="00E46FD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Reflective QoS Attribute</w:t>
            </w:r>
          </w:p>
        </w:tc>
        <w:tc>
          <w:tcPr>
            <w:tcW w:w="1080" w:type="dxa"/>
          </w:tcPr>
          <w:p w:rsidR="00E46FDF" w:rsidRDefault="00E46FDF" w:rsidP="00E46FD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E46FDF" w:rsidRDefault="00E46FDF" w:rsidP="00E46FDF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46FDF" w:rsidRDefault="00E46FDF" w:rsidP="00E46FD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ENUMERATED (subject to, ...)</w:t>
            </w:r>
          </w:p>
        </w:tc>
        <w:tc>
          <w:tcPr>
            <w:tcW w:w="1728" w:type="dxa"/>
          </w:tcPr>
          <w:p w:rsidR="00E46FDF" w:rsidRPr="00947439" w:rsidRDefault="00E46FDF" w:rsidP="00E46FD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/>
                <w:sz w:val="18"/>
                <w:lang w:eastAsia="ja-JP"/>
              </w:rPr>
              <w:t>Details in TS 23.501 [21]</w:t>
            </w:r>
            <w:r w:rsidRPr="00947439">
              <w:rPr>
                <w:rFonts w:ascii="Arial" w:hAnsi="Arial" w:cs="Arial"/>
                <w:sz w:val="18"/>
                <w:szCs w:val="18"/>
              </w:rPr>
              <w:t>. This IE applies to non-GBR flows only</w:t>
            </w:r>
            <w:r w:rsidRPr="00947439">
              <w:t xml:space="preserve"> </w:t>
            </w:r>
            <w:r w:rsidRPr="00947439">
              <w:rPr>
                <w:rFonts w:ascii="Arial" w:hAnsi="Arial" w:cs="Arial"/>
                <w:sz w:val="18"/>
                <w:szCs w:val="18"/>
              </w:rPr>
              <w:t>and is ignored otherwise.</w:t>
            </w:r>
          </w:p>
        </w:tc>
        <w:tc>
          <w:tcPr>
            <w:tcW w:w="1080" w:type="dxa"/>
          </w:tcPr>
          <w:p w:rsidR="00E46FDF" w:rsidRDefault="00E46FDF" w:rsidP="00E46F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E46FDF" w:rsidRDefault="00E46FDF" w:rsidP="00E46F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47D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DB2" w:rsidRDefault="00FB14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PDU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DB2" w:rsidRDefault="00FB144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DB2" w:rsidRDefault="00F47DB2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DB2" w:rsidRDefault="00FB14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INTEGER (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0 ..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ja-JP"/>
              </w:rPr>
              <w:t>255)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DB2" w:rsidRDefault="00FB144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As specified in TS 23.501 [21].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DB2" w:rsidRDefault="00FB14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DB2" w:rsidRDefault="00FB14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F47D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DB2" w:rsidRDefault="00FB14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UL PDU Session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DB2" w:rsidRDefault="00FB144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DB2" w:rsidRDefault="00F47DB2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DB2" w:rsidRDefault="00FB144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Bit Rate</w:t>
            </w:r>
          </w:p>
          <w:p w:rsidR="00F47DB2" w:rsidRDefault="00FB14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DB2" w:rsidRDefault="00FB144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The PDU session Aggregate Maximum Bit Rate Uplink which is </w:t>
            </w:r>
            <w:r>
              <w:rPr>
                <w:rFonts w:ascii="Arial" w:hAnsi="Arial"/>
                <w:sz w:val="18"/>
              </w:rPr>
              <w:t>associated with the involved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DB2" w:rsidRDefault="00FB14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DB2" w:rsidRDefault="00FB14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F47DB2">
        <w:trPr>
          <w:ins w:id="8" w:author="ZTE" w:date="2019-09-19T15:5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DB2" w:rsidRDefault="00FB1442">
            <w:pPr>
              <w:pStyle w:val="TAL"/>
              <w:rPr>
                <w:ins w:id="9" w:author="ZTE" w:date="2019-09-19T15:59:00Z"/>
                <w:rFonts w:cs="Arial"/>
                <w:color w:val="000000" w:themeColor="text1"/>
                <w:szCs w:val="18"/>
                <w:lang w:eastAsia="ja-JP"/>
              </w:rPr>
            </w:pPr>
            <w:ins w:id="10" w:author="ZTE" w:date="2019-09-19T15:59:00Z">
              <w:r>
                <w:rPr>
                  <w:rFonts w:eastAsia="宋体" w:hint="eastAsia"/>
                  <w:color w:val="000000" w:themeColor="text1"/>
                  <w:szCs w:val="22"/>
                  <w:lang w:val="en-US" w:eastAsia="zh-CN"/>
                </w:rPr>
                <w:t>TSC Traffic Characteristics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DB2" w:rsidRDefault="00FB1442">
            <w:pPr>
              <w:pStyle w:val="TAL"/>
              <w:rPr>
                <w:ins w:id="11" w:author="ZTE" w:date="2019-09-19T15:59:00Z"/>
                <w:rFonts w:cs="Arial"/>
                <w:color w:val="000000" w:themeColor="text1"/>
                <w:lang w:eastAsia="ja-JP"/>
              </w:rPr>
            </w:pPr>
            <w:ins w:id="12" w:author="ZTE" w:date="2019-09-19T15:59:00Z">
              <w:r>
                <w:rPr>
                  <w:rFonts w:eastAsia="Malgun Gothic" w:cs="Arial" w:hint="eastAsia"/>
                  <w:color w:val="000000" w:themeColor="text1"/>
                  <w:lang w:eastAsia="ko-K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DB2" w:rsidRDefault="00F47DB2">
            <w:pPr>
              <w:pStyle w:val="TAL"/>
              <w:rPr>
                <w:ins w:id="13" w:author="ZTE" w:date="2019-09-19T15:59:00Z"/>
                <w:i/>
                <w:color w:val="000000" w:themeColor="text1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DB2" w:rsidRDefault="00FB1442">
            <w:pPr>
              <w:pStyle w:val="TAL"/>
              <w:rPr>
                <w:ins w:id="14" w:author="ZTE" w:date="2019-09-19T15:59:00Z"/>
                <w:rFonts w:cs="Arial"/>
                <w:color w:val="000000" w:themeColor="text1"/>
                <w:szCs w:val="18"/>
                <w:lang w:eastAsia="ja-JP"/>
              </w:rPr>
            </w:pPr>
            <w:ins w:id="15" w:author="ZTE" w:date="2019-09-19T15:59:00Z">
              <w:r>
                <w:rPr>
                  <w:rFonts w:hint="eastAsia"/>
                  <w:color w:val="000000" w:themeColor="text1"/>
                  <w:lang w:val="en-US" w:eastAsia="zh-CN"/>
                </w:rPr>
                <w:t>9.3.1.</w:t>
              </w:r>
            </w:ins>
            <w:ins w:id="16" w:author="ZTE" w:date="2019-09-19T16:19:00Z">
              <w:r>
                <w:rPr>
                  <w:rFonts w:hint="eastAsia"/>
                  <w:color w:val="000000" w:themeColor="text1"/>
                  <w:lang w:val="en-US" w:eastAsia="zh-CN"/>
                </w:rPr>
                <w:t>y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DB2" w:rsidRDefault="00FB1442">
            <w:pPr>
              <w:keepNext/>
              <w:keepLines/>
              <w:spacing w:after="0"/>
              <w:rPr>
                <w:ins w:id="17" w:author="ZTE" w:date="2019-09-21T10:15:00Z"/>
                <w:rFonts w:ascii="Arial" w:hAnsi="Arial"/>
                <w:sz w:val="18"/>
                <w:szCs w:val="22"/>
                <w:lang w:eastAsia="ja-JP"/>
              </w:rPr>
            </w:pPr>
            <w:ins w:id="18" w:author="ZTE" w:date="2019-09-21T10:15:00Z">
              <w:r>
                <w:rPr>
                  <w:rFonts w:ascii="Arial" w:hAnsi="Arial"/>
                  <w:sz w:val="18"/>
                  <w:szCs w:val="22"/>
                  <w:lang w:eastAsia="ja-JP"/>
                </w:rPr>
                <w:t>This IE provides the traffic characteristics of TSC QoS flows.</w:t>
              </w:r>
            </w:ins>
          </w:p>
          <w:p w:rsidR="00F47DB2" w:rsidRDefault="00FB1442">
            <w:pPr>
              <w:rPr>
                <w:ins w:id="19" w:author="ZTE" w:date="2019-09-19T15:59:00Z"/>
                <w:rFonts w:ascii="Arial" w:hAnsi="Arial"/>
                <w:color w:val="000000" w:themeColor="text1"/>
                <w:sz w:val="18"/>
                <w:lang w:eastAsia="ja-JP"/>
              </w:rPr>
            </w:pPr>
            <w:ins w:id="20" w:author="ZTE" w:date="2019-09-19T15:59:00Z">
              <w:r>
                <w:rPr>
                  <w:rFonts w:ascii="Arial" w:hAnsi="Arial"/>
                  <w:color w:val="000000" w:themeColor="text1"/>
                  <w:sz w:val="18"/>
                  <w:szCs w:val="22"/>
                  <w:lang w:eastAsia="ja-JP"/>
                </w:rPr>
                <w:t>This IE shall be present for</w:t>
              </w:r>
              <w:r>
                <w:rPr>
                  <w:rFonts w:ascii="Arial" w:hAnsi="Arial"/>
                  <w:color w:val="000000" w:themeColor="text1"/>
                  <w:sz w:val="18"/>
                  <w:szCs w:val="22"/>
                  <w:lang w:val="en-US" w:eastAsia="ja-JP"/>
                </w:rPr>
                <w:t xml:space="preserve"> TSC </w:t>
              </w:r>
              <w:r>
                <w:rPr>
                  <w:rFonts w:ascii="Arial" w:hAnsi="Arial"/>
                  <w:color w:val="000000" w:themeColor="text1"/>
                  <w:sz w:val="18"/>
                  <w:szCs w:val="22"/>
                  <w:lang w:eastAsia="ja-JP"/>
                </w:rPr>
                <w:t>traffic only</w:t>
              </w:r>
              <w:r>
                <w:rPr>
                  <w:rFonts w:ascii="Arial" w:hAnsi="Arial"/>
                  <w:color w:val="000000" w:themeColor="text1"/>
                  <w:sz w:val="18"/>
                  <w:szCs w:val="22"/>
                  <w:lang w:val="en-US"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DB2" w:rsidRDefault="00FB1442">
            <w:pPr>
              <w:keepNext/>
              <w:keepLines/>
              <w:spacing w:after="0"/>
              <w:jc w:val="center"/>
              <w:rPr>
                <w:ins w:id="21" w:author="ZTE" w:date="2019-09-19T15:59:00Z"/>
                <w:rFonts w:ascii="Arial" w:hAnsi="Arial"/>
                <w:color w:val="000000" w:themeColor="text1"/>
                <w:sz w:val="18"/>
                <w:lang w:eastAsia="ja-JP"/>
              </w:rPr>
            </w:pPr>
            <w:ins w:id="22" w:author="ZTE" w:date="2019-09-19T15:59:00Z">
              <w:r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DB2" w:rsidRDefault="00FB1442">
            <w:pPr>
              <w:keepNext/>
              <w:keepLines/>
              <w:spacing w:after="0"/>
              <w:jc w:val="center"/>
              <w:rPr>
                <w:ins w:id="23" w:author="ZTE" w:date="2019-09-19T15:59:00Z"/>
                <w:rFonts w:ascii="Arial" w:hAnsi="Arial"/>
                <w:color w:val="000000" w:themeColor="text1"/>
                <w:sz w:val="18"/>
                <w:lang w:eastAsia="ja-JP"/>
              </w:rPr>
            </w:pPr>
            <w:ins w:id="24" w:author="ZTE" w:date="2019-09-19T15:59:00Z">
              <w:r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>ignore</w:t>
              </w:r>
            </w:ins>
          </w:p>
        </w:tc>
      </w:tr>
    </w:tbl>
    <w:p w:rsidR="00F47DB2" w:rsidRDefault="00F47DB2">
      <w:pPr>
        <w:jc w:val="both"/>
        <w:rPr>
          <w:color w:val="FF0000"/>
          <w:lang w:eastAsia="zh-CN"/>
        </w:rPr>
      </w:pPr>
    </w:p>
    <w:p w:rsidR="00F47DB2" w:rsidRDefault="00FB1442">
      <w:pP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&lt;&lt;&lt;&lt;&lt;&lt;&lt;&lt;&lt;&lt;&lt;&lt;&lt;&lt;&lt;&lt;&lt;&lt;&lt;&lt;&lt;&lt;&lt;&lt;&lt;&lt;&lt;&lt;&lt;&lt;&lt;&lt;&lt;&lt; Next Change &gt;&gt;&gt;&gt;&gt;&gt;&gt;&gt;&gt;&gt;&gt;&gt;&gt;&gt;&gt;&gt;&gt;&gt;&gt;&gt;&gt;&gt;&gt;&gt;&gt;&gt;&gt;&gt;&gt;&gt;&gt;&gt;&gt;&gt;&gt;&gt;&gt;&gt;&gt;&gt;&gt;</w:t>
      </w:r>
    </w:p>
    <w:p w:rsidR="00F47DB2" w:rsidRDefault="00F47DB2">
      <w:pPr>
        <w:rPr>
          <w:rFonts w:eastAsia="Yu Mincho"/>
        </w:rPr>
      </w:pPr>
      <w:bookmarkStart w:id="25" w:name="OLE_LINK4"/>
    </w:p>
    <w:p w:rsidR="00F47DB2" w:rsidRDefault="00FB1442">
      <w:pPr>
        <w:pStyle w:val="4"/>
      </w:pPr>
      <w:r>
        <w:t>9.3.1</w:t>
      </w:r>
      <w:proofErr w:type="gramStart"/>
      <w:r>
        <w:t>.y</w:t>
      </w:r>
      <w:proofErr w:type="gramEnd"/>
      <w:r>
        <w:tab/>
        <w:t>TSC Assistance Information</w:t>
      </w:r>
    </w:p>
    <w:p w:rsidR="00F47DB2" w:rsidRDefault="00FB1442">
      <w:r>
        <w:t>This IE provides the TSC assistance information for a TSC QoS flow in the uplink or downlink (see TS 23.501 [</w:t>
      </w:r>
      <w:r>
        <w:rPr>
          <w:rFonts w:eastAsia="宋体" w:hint="eastAsia"/>
          <w:lang w:val="en-US" w:eastAsia="zh-CN"/>
        </w:rPr>
        <w:t>21</w:t>
      </w:r>
      <w:r>
        <w:t xml:space="preserve">]). 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369"/>
        <w:gridCol w:w="1151"/>
        <w:gridCol w:w="1872"/>
        <w:gridCol w:w="2880"/>
      </w:tblGrid>
      <w:tr w:rsidR="00F47DB2">
        <w:tc>
          <w:tcPr>
            <w:tcW w:w="2448" w:type="dxa"/>
          </w:tcPr>
          <w:p w:rsidR="00F47DB2" w:rsidRDefault="00FB144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369" w:type="dxa"/>
          </w:tcPr>
          <w:p w:rsidR="00F47DB2" w:rsidRDefault="00FB144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151" w:type="dxa"/>
          </w:tcPr>
          <w:p w:rsidR="00F47DB2" w:rsidRDefault="00FB144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F47DB2" w:rsidRDefault="00FB144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F47DB2" w:rsidRDefault="00FB144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F47DB2">
        <w:tc>
          <w:tcPr>
            <w:tcW w:w="2448" w:type="dxa"/>
          </w:tcPr>
          <w:p w:rsidR="00F47DB2" w:rsidRDefault="00FB144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Periodicity</w:t>
            </w:r>
          </w:p>
        </w:tc>
        <w:tc>
          <w:tcPr>
            <w:tcW w:w="1369" w:type="dxa"/>
          </w:tcPr>
          <w:p w:rsidR="00F47DB2" w:rsidRDefault="00FB144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151" w:type="dxa"/>
          </w:tcPr>
          <w:p w:rsidR="00F47DB2" w:rsidRDefault="00F47DB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F47DB2" w:rsidRDefault="00FB1442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highlight w:val="yellow"/>
              </w:rPr>
              <w:t>FFS</w:t>
            </w:r>
          </w:p>
        </w:tc>
        <w:tc>
          <w:tcPr>
            <w:tcW w:w="2880" w:type="dxa"/>
          </w:tcPr>
          <w:p w:rsidR="00F47DB2" w:rsidRDefault="00FB144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Periodicity as </w:t>
            </w:r>
            <w:r>
              <w:rPr>
                <w:rFonts w:cs="Arial"/>
                <w:szCs w:val="18"/>
              </w:rPr>
              <w:t>specified in TS 23.501 [</w:t>
            </w:r>
            <w:r>
              <w:rPr>
                <w:rFonts w:eastAsia="宋体" w:cs="Arial" w:hint="eastAsia"/>
                <w:szCs w:val="18"/>
                <w:lang w:val="en-US" w:eastAsia="zh-CN"/>
              </w:rPr>
              <w:t>21</w:t>
            </w:r>
            <w:r>
              <w:rPr>
                <w:rFonts w:cs="Arial"/>
                <w:szCs w:val="18"/>
              </w:rPr>
              <w:t>].</w:t>
            </w:r>
          </w:p>
        </w:tc>
      </w:tr>
      <w:tr w:rsidR="00F47DB2">
        <w:tc>
          <w:tcPr>
            <w:tcW w:w="2448" w:type="dxa"/>
          </w:tcPr>
          <w:p w:rsidR="00F47DB2" w:rsidRDefault="00FB144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Burst Arrival Time</w:t>
            </w:r>
          </w:p>
        </w:tc>
        <w:tc>
          <w:tcPr>
            <w:tcW w:w="1369" w:type="dxa"/>
          </w:tcPr>
          <w:p w:rsidR="00F47DB2" w:rsidRDefault="00FB1442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151" w:type="dxa"/>
          </w:tcPr>
          <w:p w:rsidR="00F47DB2" w:rsidRDefault="00F47DB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F47DB2" w:rsidRDefault="00FB1442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highlight w:val="yellow"/>
              </w:rPr>
              <w:t>FFS</w:t>
            </w:r>
          </w:p>
        </w:tc>
        <w:tc>
          <w:tcPr>
            <w:tcW w:w="2880" w:type="dxa"/>
          </w:tcPr>
          <w:p w:rsidR="00F47DB2" w:rsidRDefault="00FB144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Burst Arrival Time as specified in TS 23.501 [</w:t>
            </w:r>
            <w:r>
              <w:rPr>
                <w:rFonts w:eastAsia="宋体" w:cs="Arial" w:hint="eastAsia"/>
                <w:szCs w:val="18"/>
                <w:lang w:val="en-US" w:eastAsia="zh-CN"/>
              </w:rPr>
              <w:t>21</w:t>
            </w:r>
            <w:r>
              <w:rPr>
                <w:rFonts w:cs="Arial"/>
                <w:szCs w:val="18"/>
              </w:rPr>
              <w:t>].</w:t>
            </w:r>
          </w:p>
        </w:tc>
      </w:tr>
      <w:tr w:rsidR="00F47DB2">
        <w:trPr>
          <w:ins w:id="26" w:author="ZTE" w:date="2019-09-19T16:01:00Z"/>
        </w:trPr>
        <w:tc>
          <w:tcPr>
            <w:tcW w:w="2448" w:type="dxa"/>
          </w:tcPr>
          <w:p w:rsidR="00F47DB2" w:rsidRDefault="00FB1442">
            <w:pPr>
              <w:pStyle w:val="TAL"/>
              <w:rPr>
                <w:ins w:id="27" w:author="ZTE" w:date="2019-09-19T16:01:00Z"/>
                <w:rFonts w:cs="Arial"/>
                <w:lang w:eastAsia="ja-JP"/>
              </w:rPr>
            </w:pPr>
            <w:ins w:id="28" w:author="ZTE" w:date="2019-09-26T15:06:00Z">
              <w:r>
                <w:rPr>
                  <w:rFonts w:cs="Arial"/>
                  <w:lang w:eastAsia="ja-JP"/>
                </w:rPr>
                <w:t>Maximum Data Burst Volume</w:t>
              </w:r>
            </w:ins>
          </w:p>
        </w:tc>
        <w:tc>
          <w:tcPr>
            <w:tcW w:w="1369" w:type="dxa"/>
          </w:tcPr>
          <w:p w:rsidR="00F47DB2" w:rsidRDefault="00FB1442">
            <w:pPr>
              <w:pStyle w:val="TAL"/>
              <w:rPr>
                <w:ins w:id="29" w:author="ZTE" w:date="2019-09-19T16:01:00Z"/>
                <w:rFonts w:cs="Arial"/>
              </w:rPr>
            </w:pPr>
            <w:ins w:id="30" w:author="ZTE" w:date="2019-09-26T15:06:00Z">
              <w:r>
                <w:rPr>
                  <w:color w:val="000000" w:themeColor="text1"/>
                </w:rPr>
                <w:t>C-</w:t>
              </w:r>
              <w:proofErr w:type="spellStart"/>
              <w:r>
                <w:rPr>
                  <w:color w:val="000000" w:themeColor="text1"/>
                </w:rPr>
                <w:t>if</w:t>
              </w:r>
              <w:r>
                <w:rPr>
                  <w:rFonts w:cs="Arial"/>
                  <w:lang w:eastAsia="ja-JP"/>
                </w:rPr>
                <w:t>BurstArrivalTime</w:t>
              </w:r>
            </w:ins>
            <w:proofErr w:type="spellEnd"/>
          </w:p>
        </w:tc>
        <w:tc>
          <w:tcPr>
            <w:tcW w:w="1151" w:type="dxa"/>
          </w:tcPr>
          <w:p w:rsidR="00F47DB2" w:rsidRDefault="00F47DB2">
            <w:pPr>
              <w:pStyle w:val="TAL"/>
              <w:rPr>
                <w:ins w:id="31" w:author="ZTE" w:date="2019-09-19T16:01:00Z"/>
                <w:i/>
                <w:lang w:eastAsia="ja-JP"/>
              </w:rPr>
            </w:pPr>
          </w:p>
        </w:tc>
        <w:tc>
          <w:tcPr>
            <w:tcW w:w="1872" w:type="dxa"/>
          </w:tcPr>
          <w:p w:rsidR="00F47DB2" w:rsidRDefault="00FB1442">
            <w:pPr>
              <w:pStyle w:val="TAL"/>
              <w:rPr>
                <w:ins w:id="32" w:author="ZTE" w:date="2019-09-19T16:01:00Z"/>
                <w:rFonts w:cs="Arial"/>
                <w:highlight w:val="yellow"/>
              </w:rPr>
            </w:pPr>
            <w:ins w:id="33" w:author="ZTE" w:date="2019-09-26T15:06:00Z">
              <w:r>
                <w:rPr>
                  <w:rFonts w:cs="Arial"/>
                  <w:lang w:eastAsia="ja-JP"/>
                </w:rPr>
                <w:t>9.3.1.5</w:t>
              </w:r>
              <w:r>
                <w:rPr>
                  <w:rFonts w:cs="Arial" w:hint="eastAsia"/>
                  <w:lang w:eastAsia="ja-JP"/>
                </w:rPr>
                <w:t>4</w:t>
              </w:r>
            </w:ins>
          </w:p>
        </w:tc>
        <w:tc>
          <w:tcPr>
            <w:tcW w:w="2880" w:type="dxa"/>
          </w:tcPr>
          <w:p w:rsidR="00F47DB2" w:rsidRDefault="00FB1442">
            <w:pPr>
              <w:pStyle w:val="TAL"/>
              <w:rPr>
                <w:ins w:id="34" w:author="ZTE" w:date="2019-09-26T15:06:00Z"/>
                <w:rFonts w:cs="Arial"/>
                <w:szCs w:val="18"/>
              </w:rPr>
            </w:pPr>
            <w:ins w:id="35" w:author="ZTE" w:date="2019-09-26T15:06:00Z">
              <w:r>
                <w:rPr>
                  <w:rFonts w:cs="Arial"/>
                  <w:lang w:eastAsia="ja-JP"/>
                </w:rPr>
                <w:t>This IE</w:t>
              </w:r>
              <w:r>
                <w:rPr>
                  <w:rFonts w:cs="Arial"/>
                  <w:szCs w:val="18"/>
                </w:rPr>
                <w:t xml:space="preserve"> is specified in TS 23.501 </w:t>
              </w:r>
              <w:r>
                <w:rPr>
                  <w:rFonts w:eastAsia="Malgun Gothic" w:cs="Arial"/>
                  <w:bCs/>
                  <w:color w:val="000000" w:themeColor="text1"/>
                  <w:szCs w:val="18"/>
                  <w:lang w:eastAsia="ko-KR"/>
                </w:rPr>
                <w:t>[</w:t>
              </w:r>
              <w:r>
                <w:rPr>
                  <w:rFonts w:eastAsia="宋体" w:cs="Arial"/>
                  <w:bCs/>
                  <w:color w:val="000000" w:themeColor="text1"/>
                  <w:szCs w:val="18"/>
                  <w:lang w:val="en-US" w:eastAsia="zh-CN"/>
                </w:rPr>
                <w:t>21</w:t>
              </w:r>
              <w:r>
                <w:rPr>
                  <w:rFonts w:eastAsia="Malgun Gothic" w:cs="Arial"/>
                  <w:bCs/>
                  <w:color w:val="000000" w:themeColor="text1"/>
                  <w:szCs w:val="18"/>
                  <w:lang w:eastAsia="ko-KR"/>
                </w:rPr>
                <w:t>]</w:t>
              </w:r>
              <w:r>
                <w:rPr>
                  <w:rFonts w:cs="Arial"/>
                  <w:szCs w:val="18"/>
                </w:rPr>
                <w:t xml:space="preserve">. </w:t>
              </w:r>
            </w:ins>
          </w:p>
          <w:p w:rsidR="00F47DB2" w:rsidRDefault="00FB1442">
            <w:pPr>
              <w:pStyle w:val="TAL"/>
              <w:rPr>
                <w:ins w:id="36" w:author="ZTE" w:date="2019-09-19T16:01:00Z"/>
                <w:rFonts w:cs="Arial"/>
                <w:szCs w:val="18"/>
              </w:rPr>
            </w:pPr>
            <w:ins w:id="37" w:author="ZTE" w:date="2019-09-26T15:06:00Z">
              <w:r>
                <w:rPr>
                  <w:rFonts w:cs="Arial"/>
                  <w:lang w:eastAsia="ja-JP"/>
                </w:rPr>
                <w:t xml:space="preserve">If this IE is present here, it shall be ignored in both </w:t>
              </w:r>
              <w:proofErr w:type="spellStart"/>
              <w:r>
                <w:rPr>
                  <w:rFonts w:cs="Geneva"/>
                  <w:szCs w:val="18"/>
                  <w:lang w:eastAsia="ja-JP"/>
                </w:rPr>
                <w:t>subclause</w:t>
              </w:r>
              <w:proofErr w:type="spellEnd"/>
              <w:r>
                <w:t xml:space="preserve"> 9.3.1.</w:t>
              </w:r>
            </w:ins>
            <w:ins w:id="38" w:author="ZTE" w:date="2019-09-26T15:31:00Z">
              <w:r>
                <w:rPr>
                  <w:rFonts w:eastAsia="宋体" w:hint="eastAsia"/>
                  <w:lang w:val="en-US" w:eastAsia="zh-CN"/>
                </w:rPr>
                <w:t>47</w:t>
              </w:r>
            </w:ins>
            <w:ins w:id="39" w:author="ZTE" w:date="2019-09-26T15:06:00Z">
              <w:r>
                <w:t xml:space="preserve"> </w:t>
              </w:r>
              <w:r>
                <w:rPr>
                  <w:rFonts w:cs="Arial"/>
                  <w:i/>
                  <w:lang w:eastAsia="ja-JP"/>
                </w:rPr>
                <w:t xml:space="preserve">Dynamic 5QI Descriptor </w:t>
              </w:r>
              <w:r>
                <w:rPr>
                  <w:rFonts w:cs="Arial"/>
                  <w:lang w:eastAsia="ja-JP"/>
                </w:rPr>
                <w:t xml:space="preserve">IE and </w:t>
              </w:r>
              <w:proofErr w:type="spellStart"/>
              <w:r>
                <w:rPr>
                  <w:rFonts w:cs="Geneva"/>
                  <w:szCs w:val="18"/>
                  <w:lang w:eastAsia="ja-JP"/>
                </w:rPr>
                <w:t>subclause</w:t>
              </w:r>
              <w:proofErr w:type="spellEnd"/>
              <w:r>
                <w:rPr>
                  <w:rFonts w:cs="Arial"/>
                  <w:i/>
                  <w:lang w:eastAsia="ja-JP"/>
                </w:rPr>
                <w:t xml:space="preserve"> </w:t>
              </w:r>
              <w:r>
                <w:t>9.3.1.</w:t>
              </w:r>
            </w:ins>
            <w:ins w:id="40" w:author="ZTE" w:date="2019-09-26T15:31:00Z">
              <w:r>
                <w:rPr>
                  <w:rFonts w:eastAsia="宋体" w:hint="eastAsia"/>
                  <w:lang w:val="en-US" w:eastAsia="zh-CN"/>
                </w:rPr>
                <w:t>49</w:t>
              </w:r>
            </w:ins>
            <w:ins w:id="41" w:author="ZTE" w:date="2019-09-26T15:06:00Z">
              <w:r>
                <w:t xml:space="preserve"> </w:t>
              </w:r>
              <w:r>
                <w:rPr>
                  <w:rFonts w:cs="Arial"/>
                  <w:i/>
                  <w:lang w:eastAsia="ja-JP"/>
                </w:rPr>
                <w:t>Non Dynamic 5QI Descriptor</w:t>
              </w:r>
              <w:r>
                <w:rPr>
                  <w:rFonts w:cs="Arial"/>
                  <w:lang w:eastAsia="ja-JP"/>
                </w:rPr>
                <w:t xml:space="preserve"> IE if configured.</w:t>
              </w:r>
            </w:ins>
          </w:p>
        </w:tc>
      </w:tr>
    </w:tbl>
    <w:p w:rsidR="00F47DB2" w:rsidRDefault="00F47DB2">
      <w:pPr>
        <w:pStyle w:val="4"/>
        <w:rPr>
          <w:color w:val="000000" w:themeColor="text1"/>
          <w:lang w:val="en-US" w:eastAsia="zh-CN"/>
        </w:rPr>
      </w:pPr>
    </w:p>
    <w:tbl>
      <w:tblPr>
        <w:tblW w:w="93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2"/>
        <w:gridCol w:w="7232"/>
      </w:tblGrid>
      <w:tr w:rsidR="00F47DB2">
        <w:trPr>
          <w:jc w:val="center"/>
          <w:ins w:id="42" w:author="ZTE" w:date="2019-09-19T16:07:00Z"/>
        </w:trPr>
        <w:tc>
          <w:tcPr>
            <w:tcW w:w="2072" w:type="dxa"/>
          </w:tcPr>
          <w:p w:rsidR="00F47DB2" w:rsidRDefault="00FB1442">
            <w:pPr>
              <w:pStyle w:val="TAH"/>
              <w:rPr>
                <w:ins w:id="43" w:author="ZTE" w:date="2019-09-19T16:07:00Z"/>
                <w:rFonts w:cs="Arial"/>
                <w:color w:val="000000" w:themeColor="text1"/>
                <w:lang w:eastAsia="ja-JP"/>
              </w:rPr>
            </w:pPr>
            <w:ins w:id="44" w:author="ZTE" w:date="2019-09-19T16:07:00Z">
              <w:r>
                <w:rPr>
                  <w:rFonts w:cs="Arial"/>
                  <w:color w:val="000000" w:themeColor="text1"/>
                  <w:lang w:eastAsia="ja-JP"/>
                </w:rPr>
                <w:t>Condition</w:t>
              </w:r>
            </w:ins>
          </w:p>
        </w:tc>
        <w:tc>
          <w:tcPr>
            <w:tcW w:w="7232" w:type="dxa"/>
          </w:tcPr>
          <w:p w:rsidR="00F47DB2" w:rsidRDefault="00FB1442">
            <w:pPr>
              <w:pStyle w:val="TAH"/>
              <w:rPr>
                <w:ins w:id="45" w:author="ZTE" w:date="2019-09-19T16:07:00Z"/>
                <w:rFonts w:cs="Arial"/>
                <w:color w:val="000000" w:themeColor="text1"/>
                <w:lang w:eastAsia="ja-JP"/>
              </w:rPr>
            </w:pPr>
            <w:ins w:id="46" w:author="ZTE" w:date="2019-09-19T16:07:00Z">
              <w:r>
                <w:rPr>
                  <w:rFonts w:cs="Arial"/>
                  <w:color w:val="000000" w:themeColor="text1"/>
                  <w:lang w:eastAsia="ja-JP"/>
                </w:rPr>
                <w:t>Explanation</w:t>
              </w:r>
            </w:ins>
          </w:p>
        </w:tc>
      </w:tr>
      <w:tr w:rsidR="00F47DB2">
        <w:trPr>
          <w:jc w:val="center"/>
          <w:ins w:id="47" w:author="ZTE" w:date="2019-09-19T16:07:00Z"/>
        </w:trPr>
        <w:tc>
          <w:tcPr>
            <w:tcW w:w="2072" w:type="dxa"/>
          </w:tcPr>
          <w:p w:rsidR="00F47DB2" w:rsidRDefault="00FB1442">
            <w:pPr>
              <w:pStyle w:val="TAL"/>
              <w:rPr>
                <w:ins w:id="48" w:author="ZTE" w:date="2019-09-19T16:07:00Z"/>
                <w:rFonts w:cs="Arial"/>
                <w:color w:val="000000" w:themeColor="text1"/>
                <w:lang w:val="en-US" w:eastAsia="ja-JP"/>
              </w:rPr>
            </w:pPr>
            <w:ins w:id="49" w:author="ZTE" w:date="2019-09-21T10:16:00Z">
              <w:r>
                <w:rPr>
                  <w:color w:val="000000" w:themeColor="text1"/>
                </w:rPr>
                <w:t>C-</w:t>
              </w:r>
              <w:proofErr w:type="spellStart"/>
              <w:r>
                <w:rPr>
                  <w:color w:val="000000" w:themeColor="text1"/>
                </w:rPr>
                <w:t>if</w:t>
              </w:r>
              <w:r>
                <w:rPr>
                  <w:rFonts w:cs="Arial"/>
                  <w:lang w:eastAsia="ja-JP"/>
                </w:rPr>
                <w:t>BurstArrivalTime</w:t>
              </w:r>
            </w:ins>
            <w:proofErr w:type="spellEnd"/>
          </w:p>
        </w:tc>
        <w:tc>
          <w:tcPr>
            <w:tcW w:w="7232" w:type="dxa"/>
          </w:tcPr>
          <w:p w:rsidR="00F47DB2" w:rsidRDefault="00FB1442">
            <w:pPr>
              <w:pStyle w:val="TAL"/>
              <w:rPr>
                <w:ins w:id="50" w:author="ZTE" w:date="2019-09-19T16:07:00Z"/>
                <w:rFonts w:eastAsia="宋体" w:cs="Arial"/>
                <w:color w:val="000000" w:themeColor="text1"/>
                <w:lang w:val="en-US" w:eastAsia="zh-CN"/>
              </w:rPr>
            </w:pPr>
            <w:ins w:id="51" w:author="ZTE" w:date="2019-09-19T16:07:00Z">
              <w:r>
                <w:rPr>
                  <w:rFonts w:cs="Arial"/>
                  <w:snapToGrid w:val="0"/>
                  <w:color w:val="000000" w:themeColor="text1"/>
                </w:rPr>
                <w:t xml:space="preserve">This IE </w:t>
              </w:r>
              <w:r>
                <w:rPr>
                  <w:rFonts w:cs="Arial" w:hint="eastAsia"/>
                  <w:snapToGrid w:val="0"/>
                  <w:color w:val="000000" w:themeColor="text1"/>
                  <w:lang w:val="en-US" w:eastAsia="zh-CN"/>
                </w:rPr>
                <w:t xml:space="preserve">can </w:t>
              </w:r>
              <w:r>
                <w:rPr>
                  <w:rFonts w:cs="Arial"/>
                  <w:snapToGrid w:val="0"/>
                  <w:color w:val="000000" w:themeColor="text1"/>
                </w:rPr>
                <w:t xml:space="preserve">be present if the </w:t>
              </w:r>
            </w:ins>
            <w:ins w:id="52" w:author="ZTE" w:date="2019-09-19T19:34:00Z">
              <w:r>
                <w:rPr>
                  <w:rFonts w:cs="Arial"/>
                  <w:i/>
                  <w:iCs/>
                  <w:lang w:eastAsia="ja-JP"/>
                </w:rPr>
                <w:t>Burst Arrival Time</w:t>
              </w:r>
            </w:ins>
            <w:ins w:id="53" w:author="Zijiang" w:date="2019-09-21T14:47:00Z">
              <w:r>
                <w:rPr>
                  <w:rFonts w:cs="Arial"/>
                  <w:iCs/>
                  <w:lang w:eastAsia="ja-JP"/>
                </w:rPr>
                <w:t xml:space="preserve"> </w:t>
              </w:r>
            </w:ins>
            <w:ins w:id="54" w:author="ZTE" w:date="2019-09-26T15:24:00Z">
              <w:r>
                <w:rPr>
                  <w:rFonts w:cs="Arial"/>
                  <w:iCs/>
                  <w:lang w:eastAsia="ja-JP"/>
                </w:rPr>
                <w:t>IE</w:t>
              </w:r>
            </w:ins>
            <w:ins w:id="55" w:author="ZTE" w:date="2019-09-19T16:07:00Z">
              <w:r>
                <w:rPr>
                  <w:rFonts w:eastAsia="宋体" w:hint="eastAsia"/>
                  <w:i/>
                  <w:iCs/>
                  <w:color w:val="000000" w:themeColor="text1"/>
                  <w:lang w:val="en-US" w:eastAsia="zh-CN"/>
                </w:rPr>
                <w:t xml:space="preserve"> </w:t>
              </w:r>
              <w:r>
                <w:rPr>
                  <w:rFonts w:hint="eastAsia"/>
                  <w:color w:val="000000" w:themeColor="text1"/>
                  <w:lang w:val="en-US" w:eastAsia="zh-CN"/>
                </w:rPr>
                <w:t>is present</w:t>
              </w:r>
              <w:r>
                <w:rPr>
                  <w:rFonts w:cs="Arial"/>
                  <w:snapToGrid w:val="0"/>
                  <w:color w:val="000000" w:themeColor="text1"/>
                  <w:lang w:val="en-US"/>
                </w:rPr>
                <w:t xml:space="preserve">. </w:t>
              </w:r>
              <w:r>
                <w:rPr>
                  <w:rFonts w:eastAsia="宋体" w:cs="Arial" w:hint="eastAsia"/>
                  <w:snapToGrid w:val="0"/>
                  <w:color w:val="000000" w:themeColor="text1"/>
                  <w:lang w:val="en-US" w:eastAsia="zh-CN"/>
                </w:rPr>
                <w:t>Otherwise</w:t>
              </w:r>
              <w:r>
                <w:rPr>
                  <w:rFonts w:eastAsia="宋体" w:cs="Arial"/>
                  <w:snapToGrid w:val="0"/>
                  <w:color w:val="000000" w:themeColor="text1"/>
                  <w:lang w:val="en-US" w:eastAsia="zh-CN"/>
                </w:rPr>
                <w:t>, it is absent.</w:t>
              </w:r>
            </w:ins>
          </w:p>
        </w:tc>
      </w:tr>
      <w:bookmarkEnd w:id="25"/>
    </w:tbl>
    <w:p w:rsidR="00F47DB2" w:rsidRDefault="00F47DB2">
      <w:pPr>
        <w:rPr>
          <w:color w:val="FF0000"/>
          <w:lang w:eastAsia="zh-CN"/>
        </w:rPr>
      </w:pPr>
    </w:p>
    <w:p w:rsidR="00F47DB2" w:rsidRDefault="00FB1442">
      <w:pPr>
        <w:jc w:val="center"/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&lt;&lt;&lt;&lt;&lt;&lt;&lt;&lt;&lt;&lt;&lt;&lt;&lt;&lt;&lt;&lt;&lt;&lt;&lt;&lt;&lt;&lt;&lt;&lt;&lt;&lt;&lt;&lt;&lt;&lt;&lt;&lt;&lt;&lt; End of Change &gt;&gt;&gt;&gt;&gt;&gt;&gt;&gt;&gt;&gt;&gt;&gt;&gt;&gt;&gt;&gt;&gt;&gt;&gt;&gt;&gt;&gt;&gt;&gt;&gt;&gt;&gt;&gt;&gt;&gt;&gt;&gt;&gt;&gt;&gt;&gt;&gt;&gt;&gt;</w:t>
      </w:r>
      <w:bookmarkEnd w:id="3"/>
      <w:bookmarkEnd w:id="4"/>
      <w:bookmarkEnd w:id="5"/>
      <w:bookmarkEnd w:id="6"/>
    </w:p>
    <w:sectPr w:rsidR="00F47DB2"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58F4" w:rsidRDefault="008358F4">
      <w:pPr>
        <w:spacing w:after="0"/>
      </w:pPr>
      <w:r>
        <w:separator/>
      </w:r>
    </w:p>
  </w:endnote>
  <w:endnote w:type="continuationSeparator" w:id="0">
    <w:p w:rsidR="008358F4" w:rsidRDefault="008358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Mincho">
    <w:altName w:val="MS Mincho"/>
    <w:charset w:val="80"/>
    <w:family w:val="roman"/>
    <w:pitch w:val="default"/>
    <w:sig w:usb0="00000000" w:usb1="00000000" w:usb2="00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58F4" w:rsidRDefault="008358F4">
      <w:pPr>
        <w:spacing w:after="0"/>
      </w:pPr>
      <w:r>
        <w:separator/>
      </w:r>
    </w:p>
  </w:footnote>
  <w:footnote w:type="continuationSeparator" w:id="0">
    <w:p w:rsidR="008358F4" w:rsidRDefault="008358F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7DB2" w:rsidRDefault="00FB1442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C96FC4"/>
    <w:multiLevelType w:val="multilevel"/>
    <w:tmpl w:val="6AC96F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ijiang">
    <w15:presenceInfo w15:providerId="None" w15:userId="Zi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114B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D57B1"/>
    <w:rsid w:val="003E1A36"/>
    <w:rsid w:val="00410371"/>
    <w:rsid w:val="004242F1"/>
    <w:rsid w:val="0048771A"/>
    <w:rsid w:val="004B75B7"/>
    <w:rsid w:val="0051580D"/>
    <w:rsid w:val="00547111"/>
    <w:rsid w:val="0055552C"/>
    <w:rsid w:val="00592D74"/>
    <w:rsid w:val="005E2C44"/>
    <w:rsid w:val="0061232A"/>
    <w:rsid w:val="00621188"/>
    <w:rsid w:val="006257ED"/>
    <w:rsid w:val="00695808"/>
    <w:rsid w:val="006B46FB"/>
    <w:rsid w:val="006E21FB"/>
    <w:rsid w:val="006E2C5F"/>
    <w:rsid w:val="00773E43"/>
    <w:rsid w:val="00792342"/>
    <w:rsid w:val="007977A8"/>
    <w:rsid w:val="007B512A"/>
    <w:rsid w:val="007C2097"/>
    <w:rsid w:val="007D6A07"/>
    <w:rsid w:val="007F7259"/>
    <w:rsid w:val="008040A8"/>
    <w:rsid w:val="008279FA"/>
    <w:rsid w:val="008358F4"/>
    <w:rsid w:val="008619EB"/>
    <w:rsid w:val="008626E7"/>
    <w:rsid w:val="00870EE7"/>
    <w:rsid w:val="008863B9"/>
    <w:rsid w:val="008A45A6"/>
    <w:rsid w:val="008F686C"/>
    <w:rsid w:val="00911D3A"/>
    <w:rsid w:val="009148DE"/>
    <w:rsid w:val="00941E30"/>
    <w:rsid w:val="009777D9"/>
    <w:rsid w:val="00991B88"/>
    <w:rsid w:val="009A5753"/>
    <w:rsid w:val="009A579D"/>
    <w:rsid w:val="009B57E0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4A1C"/>
    <w:rsid w:val="00BD6BB8"/>
    <w:rsid w:val="00C66BA2"/>
    <w:rsid w:val="00C95985"/>
    <w:rsid w:val="00CC5026"/>
    <w:rsid w:val="00CC68D0"/>
    <w:rsid w:val="00D03F9A"/>
    <w:rsid w:val="00D06D51"/>
    <w:rsid w:val="00D15D2E"/>
    <w:rsid w:val="00D24991"/>
    <w:rsid w:val="00D50255"/>
    <w:rsid w:val="00D66520"/>
    <w:rsid w:val="00DE34CF"/>
    <w:rsid w:val="00E13F3D"/>
    <w:rsid w:val="00E34898"/>
    <w:rsid w:val="00E46FDF"/>
    <w:rsid w:val="00EB09B7"/>
    <w:rsid w:val="00EE7D7C"/>
    <w:rsid w:val="00F25D98"/>
    <w:rsid w:val="00F300FB"/>
    <w:rsid w:val="00F466C5"/>
    <w:rsid w:val="00F47DB2"/>
    <w:rsid w:val="00F5434C"/>
    <w:rsid w:val="00FB1442"/>
    <w:rsid w:val="00FB6386"/>
    <w:rsid w:val="020358F3"/>
    <w:rsid w:val="04A55F9E"/>
    <w:rsid w:val="057457C2"/>
    <w:rsid w:val="06884686"/>
    <w:rsid w:val="07210B13"/>
    <w:rsid w:val="072E1830"/>
    <w:rsid w:val="09C04942"/>
    <w:rsid w:val="0C426674"/>
    <w:rsid w:val="12755EDC"/>
    <w:rsid w:val="13A50869"/>
    <w:rsid w:val="152531D8"/>
    <w:rsid w:val="163C0B74"/>
    <w:rsid w:val="186F499D"/>
    <w:rsid w:val="18772616"/>
    <w:rsid w:val="198436E9"/>
    <w:rsid w:val="1EB27309"/>
    <w:rsid w:val="1F0A230A"/>
    <w:rsid w:val="1F2474A5"/>
    <w:rsid w:val="212E7680"/>
    <w:rsid w:val="25BD0315"/>
    <w:rsid w:val="26204F6D"/>
    <w:rsid w:val="27E959C8"/>
    <w:rsid w:val="29C64137"/>
    <w:rsid w:val="2ABF7C98"/>
    <w:rsid w:val="30BC52FE"/>
    <w:rsid w:val="32E339AE"/>
    <w:rsid w:val="37F74B4C"/>
    <w:rsid w:val="3A047D67"/>
    <w:rsid w:val="3F60649B"/>
    <w:rsid w:val="40757FDA"/>
    <w:rsid w:val="42237DAA"/>
    <w:rsid w:val="46B27FB5"/>
    <w:rsid w:val="4A3E1846"/>
    <w:rsid w:val="4A757036"/>
    <w:rsid w:val="4C146CF3"/>
    <w:rsid w:val="4E035EA5"/>
    <w:rsid w:val="4F0334A5"/>
    <w:rsid w:val="50BB430B"/>
    <w:rsid w:val="51C52BE4"/>
    <w:rsid w:val="5304587B"/>
    <w:rsid w:val="55BE0479"/>
    <w:rsid w:val="57D242BB"/>
    <w:rsid w:val="580B1D0C"/>
    <w:rsid w:val="5C3B0C0E"/>
    <w:rsid w:val="5D247F8A"/>
    <w:rsid w:val="67303883"/>
    <w:rsid w:val="67C1234E"/>
    <w:rsid w:val="689F2E43"/>
    <w:rsid w:val="68AF7A8B"/>
    <w:rsid w:val="6D0F656C"/>
    <w:rsid w:val="708B12FA"/>
    <w:rsid w:val="74095650"/>
    <w:rsid w:val="786C38B0"/>
    <w:rsid w:val="7AEF7C99"/>
    <w:rsid w:val="7C2E6669"/>
    <w:rsid w:val="7CF71723"/>
    <w:rsid w:val="7D223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F285D31-60BE-4E7E-9AF2-BEE527E84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styleId="af1">
    <w:name w:val="No Spacing"/>
    <w:basedOn w:val="a"/>
    <w:qFormat/>
    <w:pPr>
      <w:suppressAutoHyphens/>
      <w:spacing w:after="0"/>
    </w:pPr>
    <w:rPr>
      <w:rFonts w:ascii="Calibri" w:eastAsia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B0FFB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7F86535-2771-4395-B356-ABDBE349A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461</Words>
  <Characters>2631</Characters>
  <Application>Microsoft Office Word</Application>
  <DocSecurity>0</DocSecurity>
  <Lines>21</Lines>
  <Paragraphs>6</Paragraphs>
  <ScaleCrop>false</ScaleCrop>
  <Company>3GPP Support Team</Company>
  <LinksUpToDate>false</LinksUpToDate>
  <CharactersWithSpaces>3086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2</cp:revision>
  <cp:lastPrinted>2411-12-31T15:59:00Z</cp:lastPrinted>
  <dcterms:created xsi:type="dcterms:W3CDTF">2019-10-01T02:15:00Z</dcterms:created>
  <dcterms:modified xsi:type="dcterms:W3CDTF">2019-10-01T02:15:00Z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2052-11.8.2.8411</vt:lpwstr>
  </property>
</Properties>
</file>